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25A3" w:rsidRDefault="00AA25A3" w:rsidP="00FF05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E94DA4">
        <w:rPr>
          <w:b/>
          <w:i/>
          <w:noProof/>
          <w:sz w:val="28"/>
        </w:rPr>
        <w:t>2109</w:t>
      </w:r>
    </w:p>
    <w:p w:rsidR="00AA25A3" w:rsidRDefault="00AA25A3" w:rsidP="00AA25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73E11" w:rsidP="003520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C1C28" w:rsidP="009203A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9203A9">
              <w:rPr>
                <w:b/>
                <w:noProof/>
                <w:sz w:val="28"/>
              </w:rPr>
              <w:t>51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203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D545C" w:rsidP="00107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0CF4">
              <w:rPr>
                <w:b/>
                <w:noProof/>
                <w:sz w:val="28"/>
              </w:rPr>
              <w:t>15.</w:t>
            </w:r>
            <w:r w:rsidR="00107464">
              <w:rPr>
                <w:b/>
                <w:noProof/>
                <w:sz w:val="28"/>
              </w:rPr>
              <w:t>1</w:t>
            </w:r>
            <w:r w:rsidRPr="00ED0CF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700F" w:rsidP="007B02E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7B02EA">
              <w:t>o</w:t>
            </w:r>
            <w:r>
              <w:t>ffline</w:t>
            </w:r>
            <w:r w:rsidR="007B02EA">
              <w:t xml:space="preserve"> only</w:t>
            </w:r>
            <w:r>
              <w:t xml:space="preserve"> charging </w:t>
            </w:r>
            <w:r w:rsidR="007B02EA">
              <w:t xml:space="preserve">for CHF </w:t>
            </w:r>
            <w:r w:rsidR="004D4538">
              <w:t xml:space="preserve">selection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C32BD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533111907"/>
            <w:r w:rsidRPr="00110CF6">
              <w:rPr>
                <w:rFonts w:cs="Arial"/>
                <w:sz w:val="18"/>
                <w:szCs w:val="18"/>
                <w:lang w:val="en-US"/>
              </w:rPr>
              <w:t>OFSBI_CH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B97" w:rsidP="004658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46030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460300">
              <w:rPr>
                <w:noProof/>
              </w:rPr>
              <w:t>0</w:t>
            </w:r>
            <w:r w:rsidR="00465849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465849"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D5290" w:rsidP="006029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29A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29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578D6" w:rsidRDefault="00841560" w:rsidP="009F56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Since offline </w:t>
            </w:r>
            <w:r w:rsidR="00A5672A">
              <w:rPr>
                <w:noProof/>
                <w:lang w:eastAsia="zh-CN"/>
              </w:rPr>
              <w:t xml:space="preserve">only </w:t>
            </w:r>
            <w:r>
              <w:rPr>
                <w:noProof/>
                <w:lang w:eastAsia="zh-CN"/>
              </w:rPr>
              <w:t>charging is separated from converged charging service, t</w:t>
            </w:r>
            <w:r w:rsidR="00183130">
              <w:rPr>
                <w:noProof/>
                <w:lang w:eastAsia="zh-CN"/>
              </w:rPr>
              <w:t xml:space="preserve">he selection for offline charging service is </w:t>
            </w:r>
            <w:r w:rsidR="002A1A03">
              <w:rPr>
                <w:noProof/>
                <w:lang w:eastAsia="zh-CN"/>
              </w:rPr>
              <w:t>proposed</w:t>
            </w:r>
            <w:r w:rsidR="00183130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C4DB7" w:rsidP="007D4E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contr</w:t>
            </w:r>
            <w:r>
              <w:rPr>
                <w:noProof/>
                <w:lang w:eastAsia="zh-CN"/>
              </w:rPr>
              <w:t xml:space="preserve">ibution is to add text for </w:t>
            </w:r>
            <w:r w:rsidR="002A34AB">
              <w:rPr>
                <w:noProof/>
                <w:lang w:eastAsia="zh-CN"/>
              </w:rPr>
              <w:t>offline charging</w:t>
            </w:r>
            <w:r w:rsidR="00F4465B">
              <w:rPr>
                <w:noProof/>
                <w:lang w:eastAsia="zh-CN"/>
              </w:rPr>
              <w:t xml:space="preserve"> service</w:t>
            </w:r>
            <w:r w:rsidR="002A34AB">
              <w:rPr>
                <w:noProof/>
                <w:lang w:eastAsia="zh-CN"/>
              </w:rPr>
              <w:t xml:space="preserve"> selection for </w:t>
            </w:r>
            <w:r w:rsidR="007D4E88">
              <w:rPr>
                <w:noProof/>
                <w:lang w:eastAsia="zh-CN"/>
              </w:rPr>
              <w:t>the purpose of CHF selection</w:t>
            </w:r>
            <w:r w:rsidR="002A34AB">
              <w:rPr>
                <w:noProof/>
                <w:lang w:eastAsia="zh-CN"/>
              </w:rPr>
              <w:t>.</w:t>
            </w:r>
          </w:p>
          <w:p w:rsidR="007D4E88" w:rsidRDefault="007D4E88" w:rsidP="00775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</w:t>
            </w:r>
            <w:r w:rsidR="00775A30">
              <w:rPr>
                <w:noProof/>
                <w:lang w:eastAsia="zh-CN"/>
              </w:rPr>
              <w:t>concept</w:t>
            </w:r>
            <w:r>
              <w:rPr>
                <w:noProof/>
                <w:lang w:eastAsia="zh-CN"/>
              </w:rPr>
              <w:t xml:space="preserve"> would be </w:t>
            </w:r>
            <w:r w:rsidR="00775A30">
              <w:rPr>
                <w:noProof/>
                <w:lang w:eastAsia="zh-CN"/>
              </w:rPr>
              <w:t>that</w:t>
            </w:r>
            <w:r>
              <w:rPr>
                <w:noProof/>
                <w:lang w:eastAsia="zh-CN"/>
              </w:rPr>
              <w:t xml:space="preserve"> SMF 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CTF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to retrive charging method(s) and charging service</w:t>
            </w:r>
            <w:r w:rsidR="000C46E3">
              <w:rPr>
                <w:noProof/>
                <w:lang w:eastAsia="zh-CN"/>
              </w:rPr>
              <w:t xml:space="preserve"> in CHF selection part in this document. The charging service selection should be</w:t>
            </w:r>
            <w:r>
              <w:rPr>
                <w:noProof/>
                <w:lang w:eastAsia="zh-CN"/>
              </w:rPr>
              <w:t xml:space="preserve"> based on operator’s configuration</w:t>
            </w:r>
            <w:r w:rsidR="00122280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0DF3" w:rsidP="00000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O</w:t>
            </w:r>
            <w:r w:rsidR="00FC4DB7">
              <w:rPr>
                <w:rFonts w:hint="eastAsia"/>
                <w:noProof/>
                <w:lang w:eastAsia="zh-CN"/>
              </w:rPr>
              <w:t xml:space="preserve">ffline charging </w:t>
            </w:r>
            <w:r>
              <w:rPr>
                <w:noProof/>
                <w:lang w:eastAsia="zh-CN"/>
              </w:rPr>
              <w:t xml:space="preserve">service selection </w:t>
            </w:r>
            <w:r w:rsidR="005A5AB3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not</w:t>
            </w:r>
            <w:r w:rsidR="005A5AB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supported</w:t>
            </w:r>
            <w:r w:rsidR="005A5AB3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3B95" w:rsidP="001E7A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5.1.2</w:t>
            </w:r>
            <w:r w:rsidR="00DC2D9C">
              <w:rPr>
                <w:noProof/>
                <w:lang w:eastAsia="zh-CN"/>
              </w:rPr>
              <w:t>, A.1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3D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4A3D74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17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17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:rsidTr="002D52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14A7B" w:rsidRPr="007215AA" w:rsidRDefault="00814A7B" w:rsidP="00E93F3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</w:t>
            </w:r>
            <w:r w:rsidR="00E93F3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2</w:t>
            </w:r>
            <w:r w:rsidR="00A8326F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55</w:t>
            </w:r>
          </w:p>
        </w:tc>
      </w:tr>
    </w:tbl>
    <w:p w:rsidR="001E41F3" w:rsidRDefault="001E41F3">
      <w:pPr>
        <w:rPr>
          <w:noProof/>
        </w:rPr>
      </w:pPr>
    </w:p>
    <w:p w:rsidR="00592479" w:rsidRDefault="00592479" w:rsidP="00592479">
      <w:pPr>
        <w:pStyle w:val="3"/>
        <w:rPr>
          <w:lang w:bidi="ar-IQ"/>
        </w:rPr>
      </w:pPr>
      <w:bookmarkStart w:id="3" w:name="_Toc523498169"/>
      <w:r>
        <w:rPr>
          <w:lang w:bidi="ar-IQ"/>
        </w:rPr>
        <w:t>5.1.</w:t>
      </w:r>
      <w:r w:rsidRPr="00CB2621">
        <w:rPr>
          <w:lang w:val="en-US" w:bidi="ar-IQ"/>
        </w:rPr>
        <w:t>8</w:t>
      </w:r>
      <w:r>
        <w:rPr>
          <w:lang w:bidi="ar-IQ"/>
        </w:rPr>
        <w:tab/>
      </w:r>
      <w:r>
        <w:rPr>
          <w:lang w:bidi="ar-IQ"/>
        </w:rPr>
        <w:tab/>
        <w:t>CHF selection</w:t>
      </w:r>
      <w:bookmarkEnd w:id="3"/>
    </w:p>
    <w:p w:rsidR="00CF7C75" w:rsidRDefault="00CF7C75" w:rsidP="00CF7C75">
      <w:pPr>
        <w:rPr>
          <w:ins w:id="4" w:author="Huawei R00" w:date="2019-02-12T19:43:00Z"/>
          <w:lang w:eastAsia="zh-CN" w:bidi="ar-IQ"/>
        </w:rPr>
      </w:pPr>
      <w:ins w:id="5" w:author="Huawei R00" w:date="2019-02-12T19:42:00Z">
        <w:r>
          <w:rPr>
            <w:lang w:eastAsia="zh-CN" w:bidi="ar-IQ"/>
          </w:rPr>
          <w:t xml:space="preserve">During PDU session establishment, the SMF may choose charging method </w:t>
        </w:r>
      </w:ins>
      <w:ins w:id="6" w:author="Huawei R00" w:date="2019-02-13T15:55:00Z">
        <w:r w:rsidR="00CF0A67">
          <w:rPr>
            <w:lang w:eastAsia="zh-CN" w:bidi="ar-IQ"/>
          </w:rPr>
          <w:t>with</w:t>
        </w:r>
      </w:ins>
      <w:ins w:id="7" w:author="Huawei R00" w:date="2019-02-12T19:42:00Z">
        <w:r>
          <w:rPr>
            <w:lang w:eastAsia="zh-CN" w:bidi="ar-IQ"/>
          </w:rPr>
          <w:t xml:space="preserve"> </w:t>
        </w:r>
      </w:ins>
      <w:ins w:id="8" w:author="Huawei R00" w:date="2019-02-13T15:55:00Z">
        <w:r w:rsidR="00CF0A67">
          <w:rPr>
            <w:lang w:eastAsia="zh-CN" w:bidi="ar-IQ"/>
          </w:rPr>
          <w:t xml:space="preserve">additional </w:t>
        </w:r>
      </w:ins>
      <w:ins w:id="9" w:author="Huawei R00" w:date="2019-02-12T19:42:00Z">
        <w:r>
          <w:rPr>
            <w:lang w:eastAsia="zh-CN" w:bidi="ar-IQ"/>
          </w:rPr>
          <w:t>charging service for purpose of the CHF selection.</w:t>
        </w:r>
      </w:ins>
    </w:p>
    <w:p w:rsidR="00CF7C75" w:rsidRPr="00CF7C75" w:rsidRDefault="00CF7C75" w:rsidP="00CF7C75">
      <w:pPr>
        <w:rPr>
          <w:ins w:id="10" w:author="Huawei R00" w:date="2019-02-12T19:42:00Z"/>
          <w:rFonts w:eastAsia="宋体"/>
        </w:rPr>
      </w:pPr>
      <w:ins w:id="11" w:author="Huawei R00" w:date="2019-02-12T19:43:00Z">
        <w:r>
          <w:rPr>
            <w:lang w:bidi="ar-IQ"/>
          </w:rPr>
          <w:t>The CHF instance shall register charging service profile to NRF. The CH</w:t>
        </w:r>
        <w:bookmarkStart w:id="12" w:name="_GoBack"/>
        <w:bookmarkEnd w:id="12"/>
        <w:r>
          <w:rPr>
            <w:lang w:bidi="ar-IQ"/>
          </w:rPr>
          <w:t>F charging service and CHF profile information may be retrieved by the SMF.</w:t>
        </w:r>
      </w:ins>
    </w:p>
    <w:p w:rsidR="00592479" w:rsidRDefault="00592479" w:rsidP="00592479">
      <w:pPr>
        <w:rPr>
          <w:lang w:bidi="ar-IQ"/>
        </w:rPr>
      </w:pPr>
      <w:r>
        <w:rPr>
          <w:lang w:bidi="ar-IQ"/>
        </w:rPr>
        <w:t>At the PDU session establishment, the pre-provisioned charging characteristics is used by the SMF to retrieve the CHF addresses.</w:t>
      </w:r>
    </w:p>
    <w:p w:rsidR="00592479" w:rsidRDefault="00592479" w:rsidP="00592479">
      <w:pPr>
        <w:rPr>
          <w:lang w:bidi="ar-IQ"/>
        </w:rPr>
      </w:pPr>
      <w:r>
        <w:rPr>
          <w:lang w:bidi="ar-IQ"/>
        </w:rPr>
        <w:t>In case UE subscribed charging characteristics are received from the UDM which include</w:t>
      </w:r>
      <w:ins w:id="13" w:author="Huawei R00" w:date="2019-02-12T19:44:00Z">
        <w:r w:rsidR="00CF7C75">
          <w:rPr>
            <w:lang w:bidi="ar-IQ"/>
          </w:rPr>
          <w:t xml:space="preserve"> mapping </w:t>
        </w:r>
      </w:ins>
      <w:ins w:id="14" w:author="Huawei R00" w:date="2019-02-12T19:45:00Z">
        <w:r w:rsidR="00CF7C75">
          <w:rPr>
            <w:lang w:bidi="ar-IQ"/>
          </w:rPr>
          <w:t>from</w:t>
        </w:r>
      </w:ins>
      <w:r>
        <w:rPr>
          <w:lang w:bidi="ar-IQ"/>
        </w:rPr>
        <w:t xml:space="preserve"> CHF addresses</w:t>
      </w:r>
      <w:del w:id="15" w:author="Huawei R00" w:date="2019-02-12T19:46:00Z">
        <w:r w:rsidDel="00CF7C75">
          <w:rPr>
            <w:lang w:bidi="ar-IQ"/>
          </w:rPr>
          <w:delText>,</w:delText>
        </w:r>
      </w:del>
      <w:ins w:id="16" w:author="Huawei R00" w:date="2019-02-12T19:46:00Z">
        <w:r w:rsidR="00CF7C75">
          <w:rPr>
            <w:lang w:bidi="ar-IQ"/>
          </w:rPr>
          <w:t xml:space="preserve"> to</w:t>
        </w:r>
      </w:ins>
      <w:ins w:id="17" w:author="Huawei R00" w:date="2019-02-12T19:45:00Z">
        <w:r w:rsidR="00CF7C75">
          <w:rPr>
            <w:lang w:bidi="ar-IQ"/>
          </w:rPr>
          <w:t xml:space="preserve"> </w:t>
        </w:r>
      </w:ins>
      <w:ins w:id="18" w:author="Huawei R00" w:date="2019-02-12T19:46:00Z">
        <w:r w:rsidR="00CF7C75">
          <w:rPr>
            <w:lang w:bidi="ar-IQ"/>
          </w:rPr>
          <w:t xml:space="preserve">a </w:t>
        </w:r>
        <w:proofErr w:type="spellStart"/>
        <w:r w:rsidR="00CF7C75">
          <w:rPr>
            <w:lang w:bidi="ar-IQ"/>
          </w:rPr>
          <w:t>comination</w:t>
        </w:r>
        <w:proofErr w:type="spellEnd"/>
        <w:r w:rsidR="00CF7C75">
          <w:rPr>
            <w:lang w:bidi="ar-IQ"/>
          </w:rPr>
          <w:t xml:space="preserve"> of </w:t>
        </w:r>
      </w:ins>
      <w:ins w:id="19" w:author="Huawei R00" w:date="2019-02-12T19:45:00Z">
        <w:r w:rsidR="00CF7C75">
          <w:rPr>
            <w:lang w:bidi="ar-IQ"/>
          </w:rPr>
          <w:t>charging method (s) and charging services. T</w:t>
        </w:r>
      </w:ins>
      <w:del w:id="20" w:author="Huawei R00" w:date="2019-02-12T19:45:00Z">
        <w:r w:rsidDel="00CF7C75">
          <w:rPr>
            <w:lang w:bidi="ar-IQ"/>
          </w:rPr>
          <w:delText xml:space="preserve"> t</w:delText>
        </w:r>
      </w:del>
      <w:r>
        <w:rPr>
          <w:lang w:bidi="ar-IQ"/>
        </w:rPr>
        <w:t>hey take precedence over the CHF addresses of the pre-provisioned charging characteristics.</w:t>
      </w:r>
    </w:p>
    <w:p w:rsidR="00592479" w:rsidRDefault="00592479" w:rsidP="00592479">
      <w:pPr>
        <w:rPr>
          <w:lang w:bidi="ar-IQ"/>
        </w:rPr>
      </w:pPr>
      <w:r>
        <w:rPr>
          <w:lang w:bidi="ar-IQ"/>
        </w:rPr>
        <w:t xml:space="preserve">The NRF may be used by the SMF to discover CHF instance(s), in case no CHF addresses could be identified in the charging characteristics. This is specified in TS 32.290 [57] clause 6.1.    </w:t>
      </w:r>
    </w:p>
    <w:p w:rsidR="00592479" w:rsidRPr="00424394" w:rsidRDefault="00592479" w:rsidP="00592479">
      <w:pPr>
        <w:rPr>
          <w:lang w:bidi="ar-IQ"/>
        </w:rPr>
      </w:pPr>
      <w:r>
        <w:rPr>
          <w:lang w:bidi="ar-IQ"/>
        </w:rPr>
        <w:t xml:space="preserve">CHF addresses supplied by the PCF during PCC interaction for the PDU session take precedence over CHF </w:t>
      </w:r>
      <w:proofErr w:type="spellStart"/>
      <w:r>
        <w:rPr>
          <w:lang w:bidi="ar-IQ"/>
        </w:rPr>
        <w:t>addresse</w:t>
      </w:r>
      <w:proofErr w:type="spellEnd"/>
      <w:r>
        <w:rPr>
          <w:lang w:bidi="ar-IQ"/>
        </w:rPr>
        <w:t xml:space="preserve">(s) supplied by any other means.  </w:t>
      </w:r>
    </w:p>
    <w:p w:rsidR="00EE571A" w:rsidRDefault="00EE571A" w:rsidP="00EE571A">
      <w:pPr>
        <w:rPr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C2D9C" w:rsidRPr="007215AA" w:rsidTr="00FF052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C2D9C" w:rsidRPr="007215AA" w:rsidRDefault="00DC2D9C" w:rsidP="00FF05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Second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32.255</w:t>
            </w:r>
          </w:p>
        </w:tc>
      </w:tr>
    </w:tbl>
    <w:p w:rsidR="00C14FEF" w:rsidRDefault="00C14FEF" w:rsidP="0027772A">
      <w:pPr>
        <w:rPr>
          <w:noProof/>
          <w:lang w:eastAsia="zh-CN"/>
        </w:rPr>
      </w:pPr>
    </w:p>
    <w:p w:rsidR="00DC2D9C" w:rsidRDefault="00DC2D9C" w:rsidP="00DC2D9C">
      <w:pPr>
        <w:pStyle w:val="1"/>
        <w:rPr>
          <w:lang w:bidi="ar-IQ"/>
        </w:rPr>
      </w:pPr>
      <w:bookmarkStart w:id="21" w:name="_Toc523498254"/>
      <w:r>
        <w:rPr>
          <w:lang w:bidi="ar-IQ"/>
        </w:rPr>
        <w:t>A.1</w:t>
      </w:r>
      <w:r>
        <w:rPr>
          <w:lang w:bidi="ar-IQ"/>
        </w:rPr>
        <w:tab/>
        <w:t>General</w:t>
      </w:r>
      <w:bookmarkEnd w:id="21"/>
    </w:p>
    <w:p w:rsidR="00DC2D9C" w:rsidRDefault="00DC2D9C" w:rsidP="00DC2D9C">
      <w:pPr>
        <w:rPr>
          <w:lang w:bidi="ar-IQ"/>
        </w:rPr>
      </w:pPr>
      <w:r>
        <w:rPr>
          <w:lang w:bidi="ar-IQ"/>
        </w:rPr>
        <w:t>A subscriber may have Charging Characteristics assigned to his subscription and/or his subscribed DNNs. Default Charging Characteristics may also be pre-provisioned on the SMF.</w:t>
      </w:r>
      <w:r w:rsidRPr="00A3748E">
        <w:rPr>
          <w:lang w:bidi="ar-IQ"/>
        </w:rPr>
        <w:t xml:space="preserve"> </w:t>
      </w:r>
    </w:p>
    <w:p w:rsidR="00DC2D9C" w:rsidRDefault="00DC2D9C" w:rsidP="00DC2D9C">
      <w:pPr>
        <w:rPr>
          <w:lang w:bidi="ar-IQ"/>
        </w:rPr>
      </w:pPr>
      <w:r>
        <w:rPr>
          <w:lang w:bidi="ar-IQ"/>
        </w:rPr>
        <w:t xml:space="preserve">During UE PDU session establishment, when the </w:t>
      </w:r>
      <w:r w:rsidRPr="001350AA">
        <w:rPr>
          <w:lang w:bidi="ar-IQ"/>
        </w:rPr>
        <w:t>SMF retriev</w:t>
      </w:r>
      <w:r>
        <w:rPr>
          <w:lang w:bidi="ar-IQ"/>
        </w:rPr>
        <w:t xml:space="preserve">es </w:t>
      </w:r>
      <w:r w:rsidRPr="001350AA">
        <w:rPr>
          <w:lang w:bidi="ar-IQ"/>
        </w:rPr>
        <w:t>subscription data from the UDM</w:t>
      </w:r>
      <w:r>
        <w:rPr>
          <w:lang w:bidi="ar-IQ"/>
        </w:rPr>
        <w:t xml:space="preserve">, if a subscribed Charging Characteristics for the requested DNN is identified, it may override the SMF pre-provisioned Charging Characteristics. </w:t>
      </w:r>
    </w:p>
    <w:p w:rsidR="00DC2D9C" w:rsidRDefault="00DC2D9C" w:rsidP="00DC2D9C">
      <w:pPr>
        <w:rPr>
          <w:lang w:bidi="ar-IQ"/>
        </w:rPr>
      </w:pPr>
      <w:r>
        <w:rPr>
          <w:lang w:bidi="ar-IQ"/>
        </w:rPr>
        <w:t xml:space="preserve">The Charging Characteristics parameter consists of a string of 16 bits designated as Behaviours (B), freely defined by Operators, as shown in TS 32.298 [51]. Each bit corresponds to a specific charging behaviour which is configured on a per operator basis, and pointed when bit is set to "1" value. </w:t>
      </w:r>
    </w:p>
    <w:p w:rsidR="00DC2D9C" w:rsidRDefault="00DC2D9C" w:rsidP="00DC2D9C">
      <w:pPr>
        <w:rPr>
          <w:lang w:bidi="ar-IQ"/>
        </w:rPr>
      </w:pPr>
      <w:r>
        <w:rPr>
          <w:lang w:bidi="ar-IQ"/>
        </w:rPr>
        <w:t xml:space="preserve">A charging behaviour is defined as an association to a specific usage designed according to following guidance: </w:t>
      </w:r>
    </w:p>
    <w:p w:rsidR="00DC2D9C" w:rsidRDefault="00DC2D9C" w:rsidP="00DC2D9C">
      <w:pPr>
        <w:rPr>
          <w:lang w:bidi="ar-IQ"/>
        </w:rPr>
      </w:pPr>
      <w:r>
        <w:rPr>
          <w:lang w:bidi="ar-IQ"/>
        </w:rPr>
        <w:t xml:space="preserve">One usage may consist of a set of </w:t>
      </w:r>
      <w:r>
        <w:rPr>
          <w:rFonts w:eastAsia="MS Mincho"/>
          <w:color w:val="000000"/>
          <w:lang w:eastAsia="ja-JP"/>
        </w:rPr>
        <w:t>trigger profiles associated to the PDU session in converged charging as described in the Table A.1 example:</w:t>
      </w:r>
    </w:p>
    <w:p w:rsidR="00DC2D9C" w:rsidRDefault="00DC2D9C" w:rsidP="00DC0961">
      <w:pPr>
        <w:pStyle w:val="TH"/>
      </w:pPr>
      <w:r>
        <w:rPr>
          <w:lang w:bidi="ar-IQ"/>
        </w:rPr>
        <w:t xml:space="preserve">Table </w:t>
      </w:r>
      <w:r w:rsidRPr="00CB6A3D">
        <w:rPr>
          <w:lang w:val="en-US" w:bidi="ar-IQ"/>
        </w:rPr>
        <w:t>A</w:t>
      </w:r>
      <w:r>
        <w:rPr>
          <w:lang w:bidi="ar-IQ"/>
        </w:rPr>
        <w:t>.1: Example of Charging Characteristics behaviours for SMF</w:t>
      </w:r>
    </w:p>
    <w:tbl>
      <w:tblPr>
        <w:tblW w:w="9237" w:type="dxa"/>
        <w:jc w:val="center"/>
        <w:tblLook w:val="0000" w:firstRow="0" w:lastRow="0" w:firstColumn="0" w:lastColumn="0" w:noHBand="0" w:noVBand="0"/>
      </w:tblPr>
      <w:tblGrid>
        <w:gridCol w:w="1097"/>
        <w:gridCol w:w="892"/>
        <w:gridCol w:w="143"/>
        <w:gridCol w:w="892"/>
        <w:gridCol w:w="143"/>
        <w:gridCol w:w="892"/>
        <w:gridCol w:w="697"/>
        <w:gridCol w:w="812"/>
        <w:gridCol w:w="812"/>
        <w:gridCol w:w="812"/>
        <w:gridCol w:w="634"/>
        <w:gridCol w:w="376"/>
        <w:gridCol w:w="1035"/>
      </w:tblGrid>
      <w:tr w:rsidR="00DC0961" w:rsidRPr="00DB5234" w:rsidTr="00973C9D">
        <w:trPr>
          <w:trHeight w:val="260"/>
          <w:jc w:val="center"/>
        </w:trPr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/>
          </w:tcPr>
          <w:p w:rsidR="00DC0961" w:rsidRPr="00DB5234" w:rsidRDefault="00DC0961" w:rsidP="00FF0527">
            <w:pPr>
              <w:spacing w:after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:rsidR="00DC0961" w:rsidRPr="00DB5234" w:rsidRDefault="00DC0961" w:rsidP="00FF0527"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:rsidR="00DC0961" w:rsidRPr="00DB5234" w:rsidRDefault="00DC0961" w:rsidP="00FF0527"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070" w:type="dxa"/>
            <w:gridSpan w:val="8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C0961" w:rsidRPr="00DB5234" w:rsidRDefault="00DC0961" w:rsidP="00FF0527"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B523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Converged charging</w:t>
            </w:r>
          </w:p>
        </w:tc>
      </w:tr>
      <w:tr w:rsidR="00973C9D" w:rsidRPr="00DB5234" w:rsidTr="00973C9D">
        <w:trPr>
          <w:gridAfter w:val="1"/>
          <w:wAfter w:w="1035" w:type="dxa"/>
          <w:trHeight w:val="823"/>
          <w:jc w:val="center"/>
        </w:trPr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:rsidR="00973C9D" w:rsidRPr="00DB5234" w:rsidRDefault="00973C9D" w:rsidP="00973C9D">
            <w:pPr>
              <w:pStyle w:val="TAH"/>
              <w:rPr>
                <w:sz w:val="16"/>
                <w:szCs w:val="16"/>
              </w:rPr>
            </w:pPr>
            <w:r w:rsidRPr="00DB5234">
              <w:rPr>
                <w:lang w:eastAsia="zh-CN"/>
              </w:rPr>
              <w:lastRenderedPageBreak/>
              <w:t>Behaviour index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:rsidR="00973C9D" w:rsidRPr="00DB5234" w:rsidRDefault="00973C9D" w:rsidP="00973C9D">
            <w:pPr>
              <w:pStyle w:val="TAH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Default charging method</w:t>
            </w:r>
          </w:p>
          <w:p w:rsidR="00973C9D" w:rsidRPr="00DB5234" w:rsidRDefault="00973C9D" w:rsidP="00973C9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:rsidR="00973C9D" w:rsidRPr="00DB5234" w:rsidRDefault="00973C9D" w:rsidP="00973C9D">
            <w:pPr>
              <w:pStyle w:val="TAH"/>
              <w:rPr>
                <w:sz w:val="16"/>
                <w:szCs w:val="16"/>
                <w:lang w:eastAsia="zh-CN"/>
              </w:rPr>
            </w:pPr>
            <w:ins w:id="22" w:author="Huawei R00" w:date="2019-02-15T16:33:00Z">
              <w:r>
                <w:rPr>
                  <w:rFonts w:hint="eastAsia"/>
                  <w:sz w:val="16"/>
                  <w:szCs w:val="16"/>
                  <w:lang w:eastAsia="zh-CN"/>
                </w:rPr>
                <w:t>Charging service</w:t>
              </w:r>
            </w:ins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973C9D" w:rsidRPr="00DB5234" w:rsidRDefault="00973C9D" w:rsidP="00973C9D">
            <w:pPr>
              <w:pStyle w:val="TAH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Primary and Secondary CHF</w:t>
            </w:r>
          </w:p>
          <w:p w:rsidR="00973C9D" w:rsidRPr="00DB5234" w:rsidRDefault="00973C9D" w:rsidP="00973C9D">
            <w:pPr>
              <w:pStyle w:val="TAH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addresses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973C9D" w:rsidRPr="00DB5234" w:rsidRDefault="00973C9D" w:rsidP="00973C9D">
            <w:pPr>
              <w:pStyle w:val="TAH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Active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973C9D" w:rsidRPr="00DB5234" w:rsidRDefault="00973C9D" w:rsidP="00973C9D">
            <w:pPr>
              <w:pStyle w:val="TAH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Time</w:t>
            </w:r>
          </w:p>
          <w:p w:rsidR="00973C9D" w:rsidRPr="00DB5234" w:rsidRDefault="00973C9D" w:rsidP="00973C9D">
            <w:pPr>
              <w:pStyle w:val="TAH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Limit</w:t>
            </w:r>
          </w:p>
          <w:p w:rsidR="00973C9D" w:rsidRPr="00DB5234" w:rsidRDefault="00973C9D" w:rsidP="00973C9D">
            <w:pPr>
              <w:pStyle w:val="TAH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Per PDU session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973C9D" w:rsidRPr="00DB5234" w:rsidRDefault="00973C9D" w:rsidP="00973C9D">
            <w:pPr>
              <w:pStyle w:val="TAH"/>
              <w:rPr>
                <w:sz w:val="16"/>
                <w:szCs w:val="16"/>
              </w:rPr>
            </w:pPr>
            <w:proofErr w:type="spellStart"/>
            <w:r w:rsidRPr="00DB5234">
              <w:rPr>
                <w:sz w:val="16"/>
                <w:szCs w:val="16"/>
              </w:rPr>
              <w:t>Vol</w:t>
            </w:r>
            <w:proofErr w:type="spellEnd"/>
          </w:p>
          <w:p w:rsidR="00973C9D" w:rsidRPr="00DB5234" w:rsidRDefault="00973C9D" w:rsidP="00973C9D">
            <w:pPr>
              <w:pStyle w:val="TAH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Limit</w:t>
            </w:r>
          </w:p>
          <w:p w:rsidR="00973C9D" w:rsidRPr="00DB5234" w:rsidRDefault="00973C9D" w:rsidP="00973C9D">
            <w:pPr>
              <w:pStyle w:val="TAH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Per PDU session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973C9D" w:rsidRPr="00DB5234" w:rsidRDefault="00973C9D" w:rsidP="00973C9D">
            <w:pPr>
              <w:pStyle w:val="TAH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Change</w:t>
            </w:r>
          </w:p>
          <w:p w:rsidR="00973C9D" w:rsidRPr="00DB5234" w:rsidRDefault="00973C9D" w:rsidP="00973C9D">
            <w:pPr>
              <w:pStyle w:val="TAH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Cond.</w:t>
            </w:r>
          </w:p>
          <w:p w:rsidR="00973C9D" w:rsidRPr="00DB5234" w:rsidRDefault="00973C9D" w:rsidP="00973C9D">
            <w:pPr>
              <w:pStyle w:val="TAH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Per PDU session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973C9D" w:rsidRPr="00DB5234" w:rsidRDefault="00973C9D" w:rsidP="00973C9D">
            <w:pPr>
              <w:pStyle w:val="TAH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Tariff times</w:t>
            </w:r>
          </w:p>
          <w:p w:rsidR="00973C9D" w:rsidRPr="00DB5234" w:rsidRDefault="00973C9D" w:rsidP="00973C9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973C9D" w:rsidRPr="00DB5234" w:rsidRDefault="00973C9D" w:rsidP="00973C9D">
            <w:pPr>
              <w:pStyle w:val="TAH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…</w:t>
            </w:r>
          </w:p>
        </w:tc>
      </w:tr>
      <w:tr w:rsidR="00973C9D" w:rsidRPr="00DB5234" w:rsidTr="00973C9D">
        <w:trPr>
          <w:gridAfter w:val="1"/>
          <w:wAfter w:w="1035" w:type="dxa"/>
          <w:trHeight w:val="256"/>
          <w:jc w:val="center"/>
        </w:trPr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0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Online</w:t>
            </w: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C9D" w:rsidRPr="00DB5234" w:rsidRDefault="00973C9D" w:rsidP="00973C9D">
            <w:pPr>
              <w:pStyle w:val="TAC"/>
              <w:rPr>
                <w:ins w:id="23" w:author="Huawei R01" w:date="2019-02-14T15:06:00Z"/>
                <w:sz w:val="16"/>
                <w:szCs w:val="16"/>
                <w:lang w:eastAsia="zh-CN"/>
              </w:rPr>
            </w:pPr>
            <w:ins w:id="24" w:author="Huawei R00" w:date="2019-02-15T16:33:00Z">
              <w:r>
                <w:rPr>
                  <w:rFonts w:hint="eastAsia"/>
                  <w:sz w:val="16"/>
                  <w:szCs w:val="16"/>
                  <w:lang w:eastAsia="zh-CN"/>
                </w:rPr>
                <w:t>Converged</w:t>
              </w:r>
            </w:ins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  <w:lang w:eastAsia="zh-CN"/>
              </w:rPr>
            </w:pPr>
            <w:r w:rsidRPr="00DB5234">
              <w:rPr>
                <w:sz w:val="16"/>
                <w:szCs w:val="16"/>
                <w:lang w:eastAsia="zh-CN"/>
              </w:rPr>
              <w:t>URI 1</w:t>
            </w:r>
          </w:p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  <w:lang w:eastAsia="zh-CN"/>
              </w:rPr>
              <w:t>URI 2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Yes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10 min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1Mb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2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 xml:space="preserve">0-7, </w:t>
            </w:r>
          </w:p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7-12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...</w:t>
            </w:r>
          </w:p>
        </w:tc>
      </w:tr>
      <w:tr w:rsidR="00973C9D" w:rsidRPr="00DB5234" w:rsidTr="00973C9D">
        <w:trPr>
          <w:gridAfter w:val="1"/>
          <w:wAfter w:w="1035" w:type="dxa"/>
          <w:trHeight w:val="256"/>
          <w:jc w:val="center"/>
        </w:trPr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1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Offline</w:t>
            </w:r>
          </w:p>
        </w:tc>
        <w:tc>
          <w:tcPr>
            <w:tcW w:w="10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3C9D" w:rsidRPr="00DB5234" w:rsidRDefault="00973C9D" w:rsidP="00973C9D">
            <w:pPr>
              <w:pStyle w:val="TAC"/>
              <w:rPr>
                <w:ins w:id="25" w:author="Huawei R01" w:date="2019-02-14T15:06:00Z"/>
                <w:sz w:val="16"/>
                <w:szCs w:val="16"/>
                <w:lang w:eastAsia="zh-CN"/>
              </w:rPr>
            </w:pPr>
            <w:ins w:id="26" w:author="Huawei R00" w:date="2019-02-15T16:33:00Z">
              <w:r>
                <w:rPr>
                  <w:rFonts w:hint="eastAsia"/>
                  <w:sz w:val="16"/>
                  <w:szCs w:val="16"/>
                  <w:lang w:eastAsia="zh-CN"/>
                </w:rPr>
                <w:t>Converged</w:t>
              </w:r>
            </w:ins>
          </w:p>
        </w:tc>
        <w:tc>
          <w:tcPr>
            <w:tcW w:w="103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  <w:lang w:eastAsia="zh-CN"/>
              </w:rPr>
            </w:pPr>
            <w:r w:rsidRPr="00DB5234">
              <w:rPr>
                <w:sz w:val="16"/>
                <w:szCs w:val="16"/>
                <w:lang w:eastAsia="zh-CN"/>
              </w:rPr>
              <w:t>URI 1</w:t>
            </w:r>
          </w:p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  <w:lang w:eastAsia="zh-CN"/>
              </w:rPr>
              <w:t>URI 2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Yes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15</w:t>
            </w:r>
          </w:p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min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5Mb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3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0-24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…</w:t>
            </w:r>
          </w:p>
        </w:tc>
      </w:tr>
      <w:tr w:rsidR="00973C9D" w:rsidRPr="00DB5234" w:rsidTr="00973C9D">
        <w:trPr>
          <w:gridAfter w:val="1"/>
          <w:wAfter w:w="1035" w:type="dxa"/>
          <w:trHeight w:val="256"/>
          <w:jc w:val="center"/>
        </w:trPr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2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Online</w:t>
            </w:r>
          </w:p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C9D" w:rsidRPr="00DB5234" w:rsidRDefault="00973C9D" w:rsidP="00973C9D">
            <w:pPr>
              <w:pStyle w:val="TAC"/>
              <w:rPr>
                <w:ins w:id="27" w:author="Huawei R01" w:date="2019-02-14T15:06:00Z"/>
                <w:sz w:val="16"/>
                <w:szCs w:val="16"/>
                <w:lang w:eastAsia="zh-CN"/>
              </w:rPr>
            </w:pPr>
            <w:ins w:id="28" w:author="Huawei R00" w:date="2019-02-15T16:33:00Z">
              <w:r>
                <w:rPr>
                  <w:rFonts w:hint="eastAsia"/>
                  <w:sz w:val="16"/>
                  <w:szCs w:val="16"/>
                  <w:lang w:eastAsia="zh-CN"/>
                </w:rPr>
                <w:t>Converged</w:t>
              </w:r>
            </w:ins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  <w:lang w:eastAsia="zh-CN"/>
              </w:rPr>
            </w:pPr>
            <w:r w:rsidRPr="00DB5234">
              <w:rPr>
                <w:sz w:val="16"/>
                <w:szCs w:val="16"/>
                <w:lang w:eastAsia="zh-CN"/>
              </w:rPr>
              <w:t>URI 1</w:t>
            </w:r>
          </w:p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  <w:lang w:eastAsia="zh-CN"/>
              </w:rPr>
              <w:t>URI 2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Yes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30</w:t>
            </w:r>
          </w:p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min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2Mb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2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 xml:space="preserve">0-7, </w:t>
            </w:r>
          </w:p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7-12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...</w:t>
            </w:r>
          </w:p>
        </w:tc>
      </w:tr>
      <w:tr w:rsidR="00973C9D" w:rsidRPr="00DB5234" w:rsidTr="00973C9D">
        <w:trPr>
          <w:gridAfter w:val="1"/>
          <w:wAfter w:w="1035" w:type="dxa"/>
          <w:trHeight w:val="256"/>
          <w:jc w:val="center"/>
        </w:trPr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3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Offline</w:t>
            </w:r>
          </w:p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C9D" w:rsidRPr="00DB5234" w:rsidRDefault="00973C9D" w:rsidP="00973C9D">
            <w:pPr>
              <w:pStyle w:val="TAC"/>
              <w:rPr>
                <w:ins w:id="29" w:author="Huawei R01" w:date="2019-02-14T15:06:00Z"/>
                <w:sz w:val="16"/>
                <w:szCs w:val="16"/>
                <w:lang w:eastAsia="zh-CN"/>
              </w:rPr>
            </w:pPr>
            <w:ins w:id="30" w:author="Huawei R00" w:date="2019-02-15T16:33:00Z">
              <w:r>
                <w:rPr>
                  <w:rFonts w:hint="eastAsia"/>
                  <w:sz w:val="16"/>
                  <w:szCs w:val="16"/>
                  <w:lang w:eastAsia="zh-CN"/>
                </w:rPr>
                <w:t>Offline only</w:t>
              </w:r>
            </w:ins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  <w:lang w:eastAsia="zh-CN"/>
              </w:rPr>
            </w:pPr>
            <w:r w:rsidRPr="00DB5234">
              <w:rPr>
                <w:sz w:val="16"/>
                <w:szCs w:val="16"/>
                <w:lang w:eastAsia="zh-CN"/>
              </w:rPr>
              <w:t>URI 1</w:t>
            </w:r>
          </w:p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  <w:lang w:eastAsia="zh-CN"/>
              </w:rPr>
              <w:t xml:space="preserve">URI </w:t>
            </w:r>
            <w:r w:rsidRPr="00DB5234">
              <w:rPr>
                <w:rFonts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No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-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-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-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-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...</w:t>
            </w:r>
          </w:p>
        </w:tc>
      </w:tr>
      <w:tr w:rsidR="00973C9D" w:rsidRPr="00DB5234" w:rsidTr="00973C9D">
        <w:trPr>
          <w:gridAfter w:val="1"/>
          <w:wAfter w:w="1035" w:type="dxa"/>
          <w:trHeight w:val="256"/>
          <w:jc w:val="center"/>
        </w:trPr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…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…</w:t>
            </w: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C9D" w:rsidRPr="00DB5234" w:rsidRDefault="00973C9D" w:rsidP="00973C9D">
            <w:pPr>
              <w:pStyle w:val="TAC"/>
              <w:rPr>
                <w:ins w:id="31" w:author="Huawei R01" w:date="2019-02-14T15:06:00Z"/>
                <w:sz w:val="16"/>
                <w:szCs w:val="16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…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…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…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…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…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…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C9D" w:rsidRPr="00DB5234" w:rsidRDefault="00973C9D" w:rsidP="00973C9D">
            <w:pPr>
              <w:pStyle w:val="TAC"/>
              <w:rPr>
                <w:sz w:val="16"/>
                <w:szCs w:val="16"/>
              </w:rPr>
            </w:pPr>
            <w:r w:rsidRPr="00DB5234">
              <w:rPr>
                <w:sz w:val="16"/>
                <w:szCs w:val="16"/>
              </w:rPr>
              <w:t>…</w:t>
            </w:r>
          </w:p>
        </w:tc>
      </w:tr>
    </w:tbl>
    <w:p w:rsidR="00DC2D9C" w:rsidRDefault="00DC2D9C" w:rsidP="00DC2D9C">
      <w:pPr>
        <w:keepLines/>
      </w:pPr>
    </w:p>
    <w:p w:rsidR="00DC2D9C" w:rsidRDefault="00DC2D9C" w:rsidP="00DC2D9C">
      <w:pPr>
        <w:keepLines/>
        <w:rPr>
          <w:lang w:bidi="ar-IQ"/>
        </w:rPr>
      </w:pPr>
      <w:r>
        <w:rPr>
          <w:lang w:bidi="ar-IQ"/>
        </w:rPr>
        <w:t>Associated to the behaviour, the following may also be configured:</w:t>
      </w:r>
    </w:p>
    <w:p w:rsidR="00DC2D9C" w:rsidRDefault="00DC2D9C" w:rsidP="00DC2D9C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proofErr w:type="gramStart"/>
      <w:r>
        <w:rPr>
          <w:lang w:bidi="ar-IQ"/>
        </w:rPr>
        <w:t>the</w:t>
      </w:r>
      <w:proofErr w:type="gramEnd"/>
      <w:r>
        <w:rPr>
          <w:lang w:bidi="ar-IQ"/>
        </w:rPr>
        <w:t xml:space="preserve"> CHF addresses to be used by the SMF;</w:t>
      </w:r>
    </w:p>
    <w:p w:rsidR="00DC2D9C" w:rsidRDefault="00DC2D9C" w:rsidP="00DC2D9C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proofErr w:type="gramStart"/>
      <w:r>
        <w:rPr>
          <w:lang w:bidi="ar-IQ"/>
        </w:rPr>
        <w:t>the</w:t>
      </w:r>
      <w:proofErr w:type="gramEnd"/>
      <w:r>
        <w:rPr>
          <w:lang w:bidi="ar-IQ"/>
        </w:rPr>
        <w:t xml:space="preserve"> "Default charging method" (online or offline) to </w:t>
      </w:r>
      <w:r w:rsidRPr="00F70B61">
        <w:t xml:space="preserve">be used </w:t>
      </w:r>
      <w:r>
        <w:t>as the default one for</w:t>
      </w:r>
      <w:r w:rsidRPr="00F70B61">
        <w:t xml:space="preserve"> every PCC rule</w:t>
      </w:r>
      <w:r>
        <w:t xml:space="preserve">s of </w:t>
      </w:r>
      <w:r w:rsidRPr="00F70B61">
        <w:t>the PDU S</w:t>
      </w:r>
      <w:r>
        <w:t>ession.</w:t>
      </w:r>
    </w:p>
    <w:p w:rsidR="00DC2D9C" w:rsidRDefault="00DC2D9C" w:rsidP="00DC2D9C">
      <w:pPr>
        <w:keepLines/>
        <w:rPr>
          <w:lang w:bidi="ar-IQ"/>
        </w:rPr>
      </w:pPr>
      <w:r>
        <w:rPr>
          <w:lang w:bidi="ar-IQ"/>
        </w:rPr>
        <w:t xml:space="preserve">The </w:t>
      </w:r>
      <w:r>
        <w:t>"</w:t>
      </w:r>
      <w:r>
        <w:rPr>
          <w:lang w:bidi="ar-IQ"/>
        </w:rPr>
        <w:t>Default charging method"</w:t>
      </w:r>
      <w:r>
        <w:t xml:space="preserve"> </w:t>
      </w:r>
      <w:r>
        <w:rPr>
          <w:lang w:bidi="ar-IQ"/>
        </w:rPr>
        <w:t xml:space="preserve">and CHF addresses configured in the applicable Charging Characteristics behaviour, are superseded by </w:t>
      </w:r>
      <w:r>
        <w:t>"</w:t>
      </w:r>
      <w:r>
        <w:rPr>
          <w:lang w:bidi="ar-IQ"/>
        </w:rPr>
        <w:t xml:space="preserve">Default charging method" and CHF addresses supplied by the PCF if any, during SMF interaction with the PCF at PDU session establishment, as described in TS 23.503 [202]  </w:t>
      </w:r>
    </w:p>
    <w:p w:rsidR="00DC2D9C" w:rsidRDefault="00DC2D9C" w:rsidP="00DC2D9C">
      <w:pPr>
        <w:rPr>
          <w:noProof/>
          <w:lang w:eastAsia="zh-CN"/>
        </w:rPr>
      </w:pPr>
      <w:r w:rsidRPr="00424394">
        <w:br w:type="page"/>
      </w:r>
    </w:p>
    <w:p w:rsidR="00DC2D9C" w:rsidRDefault="00DC2D9C" w:rsidP="0027772A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C2D9C" w:rsidRPr="007215AA" w:rsidTr="00FF052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C2D9C" w:rsidRPr="007215AA" w:rsidRDefault="00DC2D9C" w:rsidP="00FF05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End</w:t>
            </w:r>
          </w:p>
        </w:tc>
      </w:tr>
    </w:tbl>
    <w:p w:rsidR="00DC2D9C" w:rsidRPr="00C14FEF" w:rsidRDefault="00DC2D9C" w:rsidP="0027772A">
      <w:pPr>
        <w:rPr>
          <w:noProof/>
          <w:lang w:eastAsia="zh-CN"/>
        </w:rPr>
      </w:pPr>
    </w:p>
    <w:sectPr w:rsidR="00DC2D9C" w:rsidRPr="00C14FE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1F6C" w:rsidRDefault="00951F6C">
      <w:r>
        <w:separator/>
      </w:r>
    </w:p>
  </w:endnote>
  <w:endnote w:type="continuationSeparator" w:id="0">
    <w:p w:rsidR="00951F6C" w:rsidRDefault="00951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1F6C" w:rsidRDefault="00951F6C">
      <w:r>
        <w:separator/>
      </w:r>
    </w:p>
  </w:footnote>
  <w:footnote w:type="continuationSeparator" w:id="0">
    <w:p w:rsidR="00951F6C" w:rsidRDefault="00951F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290" w:rsidRDefault="002D52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290" w:rsidRDefault="002D529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290" w:rsidRDefault="002D529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290" w:rsidRDefault="002D529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B948D0"/>
    <w:multiLevelType w:val="hybridMultilevel"/>
    <w:tmpl w:val="1D7434C8"/>
    <w:lvl w:ilvl="0" w:tplc="411AEC24">
      <w:start w:val="5"/>
      <w:numFmt w:val="bullet"/>
      <w:lvlText w:val="-"/>
      <w:lvlJc w:val="left"/>
      <w:pPr>
        <w:ind w:left="704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A80477D"/>
    <w:multiLevelType w:val="hybridMultilevel"/>
    <w:tmpl w:val="74EC24BC"/>
    <w:lvl w:ilvl="0" w:tplc="411AEC24">
      <w:start w:val="5"/>
      <w:numFmt w:val="bullet"/>
      <w:lvlText w:val="-"/>
      <w:lvlJc w:val="left"/>
      <w:pPr>
        <w:ind w:left="704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4EC5DCF"/>
    <w:multiLevelType w:val="hybridMultilevel"/>
    <w:tmpl w:val="37D41F9E"/>
    <w:lvl w:ilvl="0" w:tplc="411AEC24">
      <w:start w:val="5"/>
      <w:numFmt w:val="bullet"/>
      <w:lvlText w:val="-"/>
      <w:lvlJc w:val="left"/>
      <w:pPr>
        <w:ind w:left="988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qNaAOZPDdssAAAA"/>
  </w:docVars>
  <w:rsids>
    <w:rsidRoot w:val="00022E4A"/>
    <w:rsid w:val="00000DF3"/>
    <w:rsid w:val="00005C6A"/>
    <w:rsid w:val="00022E4A"/>
    <w:rsid w:val="00046EA9"/>
    <w:rsid w:val="00065D19"/>
    <w:rsid w:val="00095F46"/>
    <w:rsid w:val="000A6394"/>
    <w:rsid w:val="000B7FED"/>
    <w:rsid w:val="000C038A"/>
    <w:rsid w:val="000C46E3"/>
    <w:rsid w:val="000C6598"/>
    <w:rsid w:val="000E2921"/>
    <w:rsid w:val="000F5320"/>
    <w:rsid w:val="00107464"/>
    <w:rsid w:val="00112B7C"/>
    <w:rsid w:val="0012096C"/>
    <w:rsid w:val="00122280"/>
    <w:rsid w:val="001230BC"/>
    <w:rsid w:val="001301F9"/>
    <w:rsid w:val="001341BF"/>
    <w:rsid w:val="001406DC"/>
    <w:rsid w:val="00145AAF"/>
    <w:rsid w:val="00145D43"/>
    <w:rsid w:val="001635CA"/>
    <w:rsid w:val="00183130"/>
    <w:rsid w:val="00192C46"/>
    <w:rsid w:val="00195D2A"/>
    <w:rsid w:val="001A08B3"/>
    <w:rsid w:val="001A7B60"/>
    <w:rsid w:val="001B52F0"/>
    <w:rsid w:val="001B7A65"/>
    <w:rsid w:val="001C1C28"/>
    <w:rsid w:val="001C1FBA"/>
    <w:rsid w:val="001E41F3"/>
    <w:rsid w:val="001E7AF9"/>
    <w:rsid w:val="002055B3"/>
    <w:rsid w:val="0021327E"/>
    <w:rsid w:val="002359EF"/>
    <w:rsid w:val="00240266"/>
    <w:rsid w:val="00250582"/>
    <w:rsid w:val="0026004D"/>
    <w:rsid w:val="002640DD"/>
    <w:rsid w:val="002649BE"/>
    <w:rsid w:val="00275D12"/>
    <w:rsid w:val="0027772A"/>
    <w:rsid w:val="00284FEB"/>
    <w:rsid w:val="002860C4"/>
    <w:rsid w:val="002A1A03"/>
    <w:rsid w:val="002A2B85"/>
    <w:rsid w:val="002A34AB"/>
    <w:rsid w:val="002A56B4"/>
    <w:rsid w:val="002B5741"/>
    <w:rsid w:val="002C700F"/>
    <w:rsid w:val="002D0395"/>
    <w:rsid w:val="002D5290"/>
    <w:rsid w:val="00301E15"/>
    <w:rsid w:val="00302A48"/>
    <w:rsid w:val="00305409"/>
    <w:rsid w:val="00306446"/>
    <w:rsid w:val="00324B07"/>
    <w:rsid w:val="00345D8B"/>
    <w:rsid w:val="003520FA"/>
    <w:rsid w:val="003609EF"/>
    <w:rsid w:val="003617AB"/>
    <w:rsid w:val="0036231A"/>
    <w:rsid w:val="00374DD4"/>
    <w:rsid w:val="003A1E84"/>
    <w:rsid w:val="003E1A36"/>
    <w:rsid w:val="003F5B97"/>
    <w:rsid w:val="00410371"/>
    <w:rsid w:val="004242F1"/>
    <w:rsid w:val="00433B95"/>
    <w:rsid w:val="00440021"/>
    <w:rsid w:val="004433AD"/>
    <w:rsid w:val="00446B78"/>
    <w:rsid w:val="0046014A"/>
    <w:rsid w:val="00460300"/>
    <w:rsid w:val="00465849"/>
    <w:rsid w:val="00482204"/>
    <w:rsid w:val="004A3D74"/>
    <w:rsid w:val="004B75B7"/>
    <w:rsid w:val="004B76D5"/>
    <w:rsid w:val="004B78F3"/>
    <w:rsid w:val="004C44C5"/>
    <w:rsid w:val="004D4538"/>
    <w:rsid w:val="004E2641"/>
    <w:rsid w:val="004E62FF"/>
    <w:rsid w:val="0051580D"/>
    <w:rsid w:val="005416D4"/>
    <w:rsid w:val="00547111"/>
    <w:rsid w:val="00592479"/>
    <w:rsid w:val="00592D74"/>
    <w:rsid w:val="005A50A3"/>
    <w:rsid w:val="005A5AB3"/>
    <w:rsid w:val="005B5DCA"/>
    <w:rsid w:val="005C20B0"/>
    <w:rsid w:val="005C5205"/>
    <w:rsid w:val="005D66A7"/>
    <w:rsid w:val="005E2C44"/>
    <w:rsid w:val="005E76CA"/>
    <w:rsid w:val="005F27A2"/>
    <w:rsid w:val="005F498D"/>
    <w:rsid w:val="006029AF"/>
    <w:rsid w:val="006103B3"/>
    <w:rsid w:val="00613B25"/>
    <w:rsid w:val="00621188"/>
    <w:rsid w:val="006257ED"/>
    <w:rsid w:val="00631CC4"/>
    <w:rsid w:val="00632981"/>
    <w:rsid w:val="00692765"/>
    <w:rsid w:val="00695808"/>
    <w:rsid w:val="006B46FB"/>
    <w:rsid w:val="006C4061"/>
    <w:rsid w:val="006E21FB"/>
    <w:rsid w:val="006E78C4"/>
    <w:rsid w:val="00701E1D"/>
    <w:rsid w:val="007102A2"/>
    <w:rsid w:val="007154E8"/>
    <w:rsid w:val="00727A15"/>
    <w:rsid w:val="00755517"/>
    <w:rsid w:val="00762F1F"/>
    <w:rsid w:val="00775A30"/>
    <w:rsid w:val="00792342"/>
    <w:rsid w:val="007977A8"/>
    <w:rsid w:val="007A1B02"/>
    <w:rsid w:val="007B02EA"/>
    <w:rsid w:val="007B512A"/>
    <w:rsid w:val="007C2097"/>
    <w:rsid w:val="007C7B8D"/>
    <w:rsid w:val="007D4E88"/>
    <w:rsid w:val="007D6A07"/>
    <w:rsid w:val="007D7258"/>
    <w:rsid w:val="007F7259"/>
    <w:rsid w:val="008040A8"/>
    <w:rsid w:val="00814A7B"/>
    <w:rsid w:val="008279FA"/>
    <w:rsid w:val="00832867"/>
    <w:rsid w:val="00841560"/>
    <w:rsid w:val="00857776"/>
    <w:rsid w:val="008626E7"/>
    <w:rsid w:val="00870EE7"/>
    <w:rsid w:val="008A45A6"/>
    <w:rsid w:val="008B6616"/>
    <w:rsid w:val="008D5333"/>
    <w:rsid w:val="008E4635"/>
    <w:rsid w:val="008E4D94"/>
    <w:rsid w:val="008F16A7"/>
    <w:rsid w:val="008F686C"/>
    <w:rsid w:val="009148DE"/>
    <w:rsid w:val="009203A9"/>
    <w:rsid w:val="00935111"/>
    <w:rsid w:val="00951F6C"/>
    <w:rsid w:val="00973C9D"/>
    <w:rsid w:val="009777D9"/>
    <w:rsid w:val="00991B88"/>
    <w:rsid w:val="009A44FC"/>
    <w:rsid w:val="009A5753"/>
    <w:rsid w:val="009A579D"/>
    <w:rsid w:val="009C77B7"/>
    <w:rsid w:val="009D545C"/>
    <w:rsid w:val="009E3297"/>
    <w:rsid w:val="009E33B4"/>
    <w:rsid w:val="009F560A"/>
    <w:rsid w:val="009F734F"/>
    <w:rsid w:val="00A246B6"/>
    <w:rsid w:val="00A4256C"/>
    <w:rsid w:val="00A47E70"/>
    <w:rsid w:val="00A50CF0"/>
    <w:rsid w:val="00A5113B"/>
    <w:rsid w:val="00A546D3"/>
    <w:rsid w:val="00A5672A"/>
    <w:rsid w:val="00A71477"/>
    <w:rsid w:val="00A71DC9"/>
    <w:rsid w:val="00A7671C"/>
    <w:rsid w:val="00A8326F"/>
    <w:rsid w:val="00A84337"/>
    <w:rsid w:val="00AA25A3"/>
    <w:rsid w:val="00AA2CBC"/>
    <w:rsid w:val="00AB3E6C"/>
    <w:rsid w:val="00AB3EF0"/>
    <w:rsid w:val="00AC1BAF"/>
    <w:rsid w:val="00AC1FB7"/>
    <w:rsid w:val="00AC5820"/>
    <w:rsid w:val="00AD1CD8"/>
    <w:rsid w:val="00AF320D"/>
    <w:rsid w:val="00AF570A"/>
    <w:rsid w:val="00B258BB"/>
    <w:rsid w:val="00B51A84"/>
    <w:rsid w:val="00B530D2"/>
    <w:rsid w:val="00B60F5D"/>
    <w:rsid w:val="00B67B97"/>
    <w:rsid w:val="00B73E11"/>
    <w:rsid w:val="00B741A2"/>
    <w:rsid w:val="00B84707"/>
    <w:rsid w:val="00B86962"/>
    <w:rsid w:val="00B968C8"/>
    <w:rsid w:val="00BA3EC5"/>
    <w:rsid w:val="00BA51D9"/>
    <w:rsid w:val="00BA7E01"/>
    <w:rsid w:val="00BB3D25"/>
    <w:rsid w:val="00BB5DFC"/>
    <w:rsid w:val="00BD279D"/>
    <w:rsid w:val="00BD6BB8"/>
    <w:rsid w:val="00C14FEF"/>
    <w:rsid w:val="00C158F2"/>
    <w:rsid w:val="00C32D2E"/>
    <w:rsid w:val="00C34CA7"/>
    <w:rsid w:val="00C4662C"/>
    <w:rsid w:val="00C66BA2"/>
    <w:rsid w:val="00C66C8E"/>
    <w:rsid w:val="00C86319"/>
    <w:rsid w:val="00C95985"/>
    <w:rsid w:val="00C97B51"/>
    <w:rsid w:val="00CC32BD"/>
    <w:rsid w:val="00CC5026"/>
    <w:rsid w:val="00CC68D0"/>
    <w:rsid w:val="00CC6D33"/>
    <w:rsid w:val="00CE3AB2"/>
    <w:rsid w:val="00CF0A67"/>
    <w:rsid w:val="00CF54C8"/>
    <w:rsid w:val="00CF634B"/>
    <w:rsid w:val="00CF7C75"/>
    <w:rsid w:val="00D01451"/>
    <w:rsid w:val="00D03F9A"/>
    <w:rsid w:val="00D06D51"/>
    <w:rsid w:val="00D24991"/>
    <w:rsid w:val="00D50255"/>
    <w:rsid w:val="00D70FB6"/>
    <w:rsid w:val="00D717C5"/>
    <w:rsid w:val="00DC0961"/>
    <w:rsid w:val="00DC2D9C"/>
    <w:rsid w:val="00DE34CF"/>
    <w:rsid w:val="00E009F7"/>
    <w:rsid w:val="00E071A5"/>
    <w:rsid w:val="00E12DED"/>
    <w:rsid w:val="00E13F3D"/>
    <w:rsid w:val="00E31F26"/>
    <w:rsid w:val="00E34898"/>
    <w:rsid w:val="00E50E19"/>
    <w:rsid w:val="00E578D6"/>
    <w:rsid w:val="00E57CCE"/>
    <w:rsid w:val="00E64F6A"/>
    <w:rsid w:val="00E93F3B"/>
    <w:rsid w:val="00E94DA4"/>
    <w:rsid w:val="00EA3526"/>
    <w:rsid w:val="00EB09B7"/>
    <w:rsid w:val="00EB221D"/>
    <w:rsid w:val="00ED7372"/>
    <w:rsid w:val="00EE571A"/>
    <w:rsid w:val="00EE7D7C"/>
    <w:rsid w:val="00EF4219"/>
    <w:rsid w:val="00EF4718"/>
    <w:rsid w:val="00F06622"/>
    <w:rsid w:val="00F13E48"/>
    <w:rsid w:val="00F2550F"/>
    <w:rsid w:val="00F25D98"/>
    <w:rsid w:val="00F300FB"/>
    <w:rsid w:val="00F35D3D"/>
    <w:rsid w:val="00F35E16"/>
    <w:rsid w:val="00F4465B"/>
    <w:rsid w:val="00F507BE"/>
    <w:rsid w:val="00F776DA"/>
    <w:rsid w:val="00F9488F"/>
    <w:rsid w:val="00FB3CD3"/>
    <w:rsid w:val="00FB6386"/>
    <w:rsid w:val="00FC4DB7"/>
    <w:rsid w:val="00FE3D40"/>
    <w:rsid w:val="00FF6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64F6A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E64F6A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locked/>
    <w:rsid w:val="00DC2D9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DC2D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2D9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D58886-B292-470A-972F-3C53BC87E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787</Words>
  <Characters>4488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2</cp:revision>
  <cp:lastPrinted>1899-12-31T23:00:00Z</cp:lastPrinted>
  <dcterms:created xsi:type="dcterms:W3CDTF">2019-02-15T08:34:00Z</dcterms:created>
  <dcterms:modified xsi:type="dcterms:W3CDTF">2019-02-15T08:34:00Z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(3)oNF96IeF/Ljyb6s4iwmOks5XC5ZOWO7td1yh1Xt95yXcDNt2BEg2sxfvdzesTr5L2Tb1jlLf
mRUuE2WdaIcrj07JkwPQ1UkWUayW0cEHyPGX6QuMZZI6v5OUhyQLbHhf+H5yt0gibrPVKRyv
BzpoITjTE+XK1djcsoPKraHXkW/eCqV11OTXWnlYFVtjOTPeewfBTmgpCpiWLlsGrLBS6ppo
80hI0Lz7kAcIMwBowE</vt:lpwstr>
  </property>
  <property fmtid="{D5CDD505-2E9C-101B-9397-08002B2CF9AE}" pid="22" name="_2015_ms_pID_7253431">
    <vt:lpwstr>1M1y1IHQQm4LKKeI4WIVLWblZ+l4QvOoy4GyL+Rg8gb70uKBpHxyq+
g4xOSnft3Rk46EDmArVkBgVAtJg3ZJOxAW2DiUQXJqfLFNNE7DTa5SBETiKYA61v6J0UcCqn
dX0qHnoLr+xo+/WPDaGvFAdqBp+/guzEf5rKVCUW6/CK+JeTtfOYR2GktsAw3HeR5hdF5rCW
1EOJeGQb7HI5QnvULzm0wNrXcbySzsumi9Ni</vt:lpwstr>
  </property>
  <property fmtid="{D5CDD505-2E9C-101B-9397-08002B2CF9AE}" pid="23" name="_2015_ms_pID_7253432">
    <vt:lpwstr>VUC0qSIZsE6UWOdAON4ScSs=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1544402049</vt:lpwstr>
  </property>
</Properties>
</file>